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8E1FD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335F0">
        <w:rPr>
          <w:rFonts w:ascii="Arial" w:eastAsia="MS Mincho" w:hAnsi="Arial" w:cs="Arial"/>
          <w:b/>
          <w:sz w:val="24"/>
          <w:szCs w:val="24"/>
          <w:lang w:eastAsia="ja-JP"/>
        </w:rPr>
        <w:t>0025</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418872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D0F06">
        <w:rPr>
          <w:rFonts w:ascii="Arial" w:hAnsi="Arial" w:cs="Arial"/>
          <w:b/>
          <w:bCs/>
        </w:rPr>
        <w:t>FirstNet Authority</w:t>
      </w:r>
    </w:p>
    <w:p w14:paraId="4711311D" w14:textId="50C4BD3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D0F06">
        <w:rPr>
          <w:rFonts w:ascii="Arial" w:hAnsi="Arial" w:cs="Arial"/>
          <w:b/>
          <w:bCs/>
        </w:rPr>
        <w:t>mission critical support in 6G</w:t>
      </w:r>
    </w:p>
    <w:p w14:paraId="7996084A" w14:textId="3C22830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D6B19">
        <w:rPr>
          <w:rFonts w:ascii="Arial" w:hAnsi="Arial" w:cs="Arial"/>
          <w:b/>
          <w:bCs/>
        </w:rPr>
        <w:t>22.870</w:t>
      </w:r>
      <w:r w:rsidR="00FF6AF9">
        <w:rPr>
          <w:rFonts w:ascii="Arial" w:hAnsi="Arial" w:cs="Arial"/>
          <w:b/>
          <w:bCs/>
        </w:rPr>
        <w:t xml:space="preserve">, </w:t>
      </w:r>
      <w:r w:rsidR="002B7007">
        <w:rPr>
          <w:rFonts w:ascii="Arial" w:hAnsi="Arial" w:cs="Arial"/>
          <w:b/>
          <w:bCs/>
        </w:rPr>
        <w:t>v</w:t>
      </w:r>
      <w:r w:rsidR="00FF6AF9">
        <w:rPr>
          <w:rFonts w:ascii="Arial" w:hAnsi="Arial" w:cs="Arial"/>
          <w:b/>
          <w:bCs/>
        </w:rPr>
        <w:t>0.1.</w:t>
      </w:r>
      <w:r w:rsidR="00E77E72">
        <w:rPr>
          <w:rFonts w:ascii="Arial" w:hAnsi="Arial" w:cs="Arial"/>
          <w:b/>
          <w:bCs/>
        </w:rPr>
        <w:t>1</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E1A89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6AF9">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22153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78C">
        <w:rPr>
          <w:rFonts w:ascii="Arial" w:eastAsia="Calibri" w:hAnsi="Arial" w:cs="Arial"/>
          <w:i/>
          <w:sz w:val="22"/>
          <w:szCs w:val="22"/>
        </w:rPr>
        <w:t>Initial m</w:t>
      </w:r>
      <w:r w:rsidR="00EE1905">
        <w:rPr>
          <w:rFonts w:ascii="Arial" w:eastAsia="Calibri" w:hAnsi="Arial" w:cs="Arial"/>
          <w:i/>
          <w:sz w:val="22"/>
          <w:szCs w:val="22"/>
        </w:rPr>
        <w:t>ission critical requirements for 6G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6F890A9" w14:textId="36C775B2" w:rsidR="007175D4" w:rsidRDefault="007175D4" w:rsidP="0009108F">
      <w:pPr>
        <w:rPr>
          <w:noProof/>
        </w:rPr>
      </w:pPr>
      <w:r>
        <w:rPr>
          <w:noProof/>
        </w:rPr>
        <w:t xml:space="preserve">6G promises to be the next big generation for communications and </w:t>
      </w:r>
      <w:r w:rsidR="0068057F">
        <w:rPr>
          <w:noProof/>
        </w:rPr>
        <w:t xml:space="preserve">provide even more creative features and capabilities.  </w:t>
      </w:r>
      <w:r w:rsidR="002F5A4F">
        <w:rPr>
          <w:noProof/>
        </w:rPr>
        <w:t>Capabi</w:t>
      </w:r>
      <w:r w:rsidR="00FE6C02">
        <w:rPr>
          <w:noProof/>
        </w:rPr>
        <w:t xml:space="preserve">lities like integrated sensing and communications and advancement in AI/ML </w:t>
      </w:r>
      <w:r w:rsidR="0064256D">
        <w:rPr>
          <w:noProof/>
        </w:rPr>
        <w:t>are just a couple.  But there are many capabilities and features from earlier 4G and 5G that are critical and cannot be forgotten o</w:t>
      </w:r>
      <w:r w:rsidR="00032A2E">
        <w:rPr>
          <w:noProof/>
        </w:rPr>
        <w:t>r</w:t>
      </w:r>
      <w:r w:rsidR="0064256D">
        <w:rPr>
          <w:noProof/>
        </w:rPr>
        <w:t xml:space="preserve"> overlooked.</w:t>
      </w:r>
      <w:r w:rsidR="004278D8">
        <w:rPr>
          <w:noProof/>
        </w:rPr>
        <w:t xml:space="preserve">  Specifically</w:t>
      </w:r>
      <w:r w:rsidR="00AB575C">
        <w:rPr>
          <w:noProof/>
        </w:rPr>
        <w:t xml:space="preserve">, </w:t>
      </w:r>
      <w:r w:rsidR="000E21E6">
        <w:rPr>
          <w:noProof/>
        </w:rPr>
        <w:t xml:space="preserve">the work related to mission critical services.  This will include MCPTT, MCData, MCVideo, sidelink, ProSe, </w:t>
      </w:r>
      <w:r w:rsidR="00197548">
        <w:rPr>
          <w:noProof/>
        </w:rPr>
        <w:t>q</w:t>
      </w:r>
      <w:r w:rsidR="007939AB">
        <w:rPr>
          <w:noProof/>
        </w:rPr>
        <w:t>uality</w:t>
      </w:r>
      <w:r w:rsidR="00197548">
        <w:rPr>
          <w:noProof/>
        </w:rPr>
        <w:t xml:space="preserve"> of service, priority, preemption,</w:t>
      </w:r>
      <w:r w:rsidR="000C5142">
        <w:rPr>
          <w:noProof/>
        </w:rPr>
        <w:t xml:space="preserve"> and location.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FBEE864" w:rsidR="0009108F" w:rsidRPr="008A5E86" w:rsidRDefault="000C5142" w:rsidP="0009108F">
      <w:pPr>
        <w:rPr>
          <w:noProof/>
          <w:lang w:val="en-US"/>
        </w:rPr>
      </w:pPr>
      <w:r>
        <w:rPr>
          <w:noProof/>
          <w:lang w:val="en-US"/>
        </w:rPr>
        <w:t>Add support for mission critical services into the 6G study</w:t>
      </w:r>
    </w:p>
    <w:p w14:paraId="6EB4E968" w14:textId="77777777" w:rsidR="0009108F" w:rsidRPr="0009108F" w:rsidRDefault="0009108F" w:rsidP="0009108F">
      <w:pPr>
        <w:pStyle w:val="CRCoverPage"/>
        <w:rPr>
          <w:b/>
          <w:noProof/>
        </w:rPr>
      </w:pPr>
      <w:r w:rsidRPr="0009108F">
        <w:rPr>
          <w:b/>
          <w:noProof/>
        </w:rPr>
        <w:t>3. Conclusions</w:t>
      </w:r>
    </w:p>
    <w:p w14:paraId="2D6B330B" w14:textId="7D23A38A" w:rsidR="0009108F" w:rsidRPr="0009108F" w:rsidRDefault="002B5465" w:rsidP="0009108F">
      <w:pPr>
        <w:rPr>
          <w:noProof/>
        </w:rPr>
      </w:pPr>
      <w:r>
        <w:rPr>
          <w:noProof/>
        </w:rPr>
        <w:t>This proposal will help support the needs of mission critical services as we move into 6G.</w:t>
      </w:r>
    </w:p>
    <w:p w14:paraId="0491F502" w14:textId="77777777" w:rsidR="0009108F" w:rsidRPr="0009108F" w:rsidRDefault="0009108F" w:rsidP="0009108F">
      <w:pPr>
        <w:pStyle w:val="CRCoverPage"/>
        <w:rPr>
          <w:b/>
          <w:noProof/>
        </w:rPr>
      </w:pPr>
      <w:r w:rsidRPr="0009108F">
        <w:rPr>
          <w:b/>
          <w:noProof/>
        </w:rPr>
        <w:t>4. Proposal</w:t>
      </w:r>
    </w:p>
    <w:p w14:paraId="6E70F031" w14:textId="000D5B9D" w:rsidR="0009108F" w:rsidRPr="008A5E86" w:rsidRDefault="0009108F" w:rsidP="0009108F">
      <w:pPr>
        <w:rPr>
          <w:noProof/>
          <w:lang w:val="en-US"/>
        </w:rPr>
      </w:pPr>
      <w:r w:rsidRPr="00D658A3">
        <w:rPr>
          <w:noProof/>
          <w:lang w:val="en-US"/>
        </w:rPr>
        <w:t xml:space="preserve">It is proposed to agree the following changes to 3GPP TR </w:t>
      </w:r>
      <w:r w:rsidR="002B5465">
        <w:rPr>
          <w:noProof/>
          <w:lang w:val="en-US"/>
        </w:rPr>
        <w:t>22.</w:t>
      </w:r>
      <w:r w:rsidR="002B7007">
        <w:rPr>
          <w:noProof/>
          <w:lang w:val="en-US"/>
        </w:rPr>
        <w:t>70, v0.1.</w:t>
      </w:r>
      <w:r w:rsidR="00E77E72">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3CEFC3" w14:textId="77777777" w:rsidR="002530E2" w:rsidRDefault="002530E2" w:rsidP="002530E2">
      <w:pPr>
        <w:pStyle w:val="Heading1"/>
        <w:rPr>
          <w:rFonts w:eastAsia="SimSun"/>
        </w:rPr>
      </w:pPr>
      <w:bookmarkStart w:id="0" w:name="_Toc20843"/>
      <w:bookmarkStart w:id="1" w:name="_Toc25477"/>
      <w:bookmarkStart w:id="2" w:name="_Toc8479"/>
      <w:bookmarkStart w:id="3" w:name="_Toc184383494"/>
      <w:r>
        <w:rPr>
          <w:rFonts w:eastAsia="SimSun"/>
        </w:rPr>
        <w:t>2</w:t>
      </w:r>
      <w:r>
        <w:rPr>
          <w:rFonts w:eastAsia="SimSun"/>
        </w:rPr>
        <w:tab/>
        <w:t>References</w:t>
      </w:r>
      <w:bookmarkEnd w:id="0"/>
      <w:bookmarkEnd w:id="1"/>
      <w:bookmarkEnd w:id="2"/>
      <w:bookmarkEnd w:id="3"/>
    </w:p>
    <w:p w14:paraId="6BC6F616" w14:textId="77777777" w:rsidR="002530E2" w:rsidRDefault="002530E2" w:rsidP="002530E2">
      <w:pPr>
        <w:rPr>
          <w:rFonts w:eastAsia="SimSun"/>
        </w:rPr>
      </w:pPr>
      <w:r>
        <w:t>The following documents contain provisions which, through reference in this text, constitute provisions of the present document.</w:t>
      </w:r>
    </w:p>
    <w:p w14:paraId="4ADB99B6" w14:textId="77777777" w:rsidR="002530E2" w:rsidRDefault="002530E2" w:rsidP="002530E2">
      <w:pPr>
        <w:pStyle w:val="B1"/>
      </w:pPr>
      <w:r>
        <w:t>-</w:t>
      </w:r>
      <w:r>
        <w:tab/>
        <w:t>References are either specific (identified by date of publication, edition number, version number, etc.) or non</w:t>
      </w:r>
      <w:r>
        <w:noBreakHyphen/>
        <w:t>specific.</w:t>
      </w:r>
    </w:p>
    <w:p w14:paraId="65A4AE5C" w14:textId="77777777" w:rsidR="002530E2" w:rsidRDefault="002530E2" w:rsidP="002530E2">
      <w:pPr>
        <w:pStyle w:val="B1"/>
      </w:pPr>
      <w:r>
        <w:t>-</w:t>
      </w:r>
      <w:r>
        <w:tab/>
        <w:t>For a specific reference, subsequent revisions do not apply.</w:t>
      </w:r>
    </w:p>
    <w:p w14:paraId="79C1F80E" w14:textId="77777777" w:rsidR="002530E2" w:rsidRDefault="002530E2" w:rsidP="002530E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61BDC" w14:textId="77777777" w:rsidR="002530E2" w:rsidRDefault="002530E2" w:rsidP="002530E2">
      <w:pPr>
        <w:pStyle w:val="EX"/>
      </w:pPr>
      <w:r>
        <w:t>[1]</w:t>
      </w:r>
      <w:r>
        <w:tab/>
        <w:t>3GPP TR 21.905: "Vocabulary for 3GPP Specifications".</w:t>
      </w:r>
    </w:p>
    <w:p w14:paraId="7F779A9D" w14:textId="77777777" w:rsidR="002530E2" w:rsidRDefault="002530E2" w:rsidP="002530E2">
      <w:pPr>
        <w:pStyle w:val="EX"/>
      </w:pPr>
      <w:r>
        <w:t>[</w:t>
      </w:r>
      <w:r>
        <w:rPr>
          <w:lang w:val="en-US" w:eastAsia="zh-CN"/>
        </w:rPr>
        <w:t>5.1</w:t>
      </w:r>
      <w:r>
        <w:t>X]</w:t>
      </w:r>
      <w:r>
        <w:tab/>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14:paraId="2A73751E" w14:textId="77777777" w:rsidR="002530E2" w:rsidRDefault="002530E2" w:rsidP="002530E2">
      <w:pPr>
        <w:pStyle w:val="EX"/>
      </w:pPr>
      <w:r>
        <w:lastRenderedPageBreak/>
        <w:t>[6.5x]</w:t>
      </w:r>
      <w:r>
        <w:tab/>
        <w:t>GSMA, "Going green: benchmarking the energy efficiency of mobile networks (Second edition)", Feb 2023.</w:t>
      </w:r>
    </w:p>
    <w:p w14:paraId="2A60D1F2" w14:textId="77777777" w:rsidR="002530E2" w:rsidRDefault="002530E2" w:rsidP="002530E2">
      <w:pPr>
        <w:pStyle w:val="EX"/>
      </w:pPr>
      <w:r>
        <w:t xml:space="preserve">[6.5y] </w:t>
      </w:r>
      <w:r>
        <w:tab/>
        <w:t>3GPP TR 32.972: " Study on system and functional aspects of energy efficiency in 5G networks".</w:t>
      </w:r>
    </w:p>
    <w:p w14:paraId="5F6306C8" w14:textId="77777777" w:rsidR="002530E2" w:rsidRDefault="002530E2" w:rsidP="002530E2">
      <w:pPr>
        <w:pStyle w:val="EX"/>
      </w:pPr>
      <w:r>
        <w:t>[6.5z]</w:t>
      </w:r>
      <w:r>
        <w:tab/>
        <w:t>3GPP TR 23.700-66</w:t>
      </w:r>
    </w:p>
    <w:p w14:paraId="750806A3" w14:textId="77777777" w:rsidR="002530E2" w:rsidRDefault="002530E2" w:rsidP="002530E2">
      <w:pPr>
        <w:pStyle w:val="EX"/>
      </w:pPr>
      <w:r>
        <w:t>[7x]</w:t>
      </w:r>
      <w:r>
        <w:tab/>
        <w:t>3GPP T</w:t>
      </w:r>
      <w:r>
        <w:rPr>
          <w:lang w:val="en-US" w:eastAsia="zh-CN"/>
        </w:rPr>
        <w:t>S</w:t>
      </w:r>
      <w:r>
        <w:t xml:space="preserve"> 22.137: "Service requirements for Integrated Sensing and Communication; Stage 1".</w:t>
      </w:r>
    </w:p>
    <w:p w14:paraId="4FF38F34" w14:textId="77777777" w:rsidR="002530E2" w:rsidRDefault="002530E2" w:rsidP="002530E2">
      <w:pPr>
        <w:pStyle w:val="EX"/>
      </w:pPr>
      <w:r>
        <w:t>[7.2x]</w:t>
      </w:r>
      <w:r>
        <w:tab/>
        <w:t>5GAA: "5GAA MRP input to 3GPP Stage 1 workshop on IMT 2030 Use Cases".</w:t>
      </w:r>
    </w:p>
    <w:p w14:paraId="4DC99E9F" w14:textId="77777777" w:rsidR="002530E2" w:rsidRDefault="002530E2" w:rsidP="002530E2">
      <w:pPr>
        <w:pStyle w:val="EX"/>
      </w:pPr>
      <w:r>
        <w:t>[7.2y]</w:t>
      </w:r>
      <w:r>
        <w:tab/>
        <w:t>5GAA: Technical report “Evolution of vehicular communication systems beyond 5G”</w:t>
      </w:r>
    </w:p>
    <w:p w14:paraId="4AD726B5" w14:textId="77777777" w:rsidR="002530E2" w:rsidRDefault="002530E2" w:rsidP="002530E2">
      <w:pPr>
        <w:pStyle w:val="EX"/>
      </w:pPr>
      <w:r>
        <w:t>[7.3x]</w:t>
      </w:r>
      <w:r>
        <w:tab/>
        <w:t>3GPP TR 22.837: "Feasibility Study on Integrated Sensing and Communication",</w:t>
      </w:r>
    </w:p>
    <w:p w14:paraId="3AF4CBA4" w14:textId="77777777" w:rsidR="002530E2" w:rsidRDefault="002530E2" w:rsidP="002530E2">
      <w:pPr>
        <w:pStyle w:val="EX"/>
      </w:pPr>
      <w:r>
        <w:t>[7.3y]</w:t>
      </w:r>
      <w:r>
        <w:tab/>
        <w:t>3GPP T</w:t>
      </w:r>
      <w:r>
        <w:rPr>
          <w:lang w:val="en-US" w:eastAsia="zh-CN"/>
        </w:rPr>
        <w:t>S</w:t>
      </w:r>
      <w:r>
        <w:t xml:space="preserve"> 22.137: "Service requirements for Integrated Sensing and Communication; Stage 1"</w:t>
      </w:r>
    </w:p>
    <w:p w14:paraId="5C351CE8" w14:textId="77777777" w:rsidR="002530E2" w:rsidRDefault="002530E2" w:rsidP="002530E2">
      <w:pPr>
        <w:pStyle w:val="EX"/>
      </w:pPr>
      <w:r>
        <w:t>[7.3z]</w:t>
      </w:r>
      <w:r>
        <w:tab/>
        <w:t>SAE J3016 202104 Levels of Driving Automation.</w:t>
      </w:r>
    </w:p>
    <w:p w14:paraId="7CA2D14F" w14:textId="77777777" w:rsidR="002530E2" w:rsidRDefault="002530E2" w:rsidP="002530E2">
      <w:pPr>
        <w:pStyle w:val="EX"/>
      </w:pPr>
      <w:r>
        <w:t>[7.4x]</w:t>
      </w:r>
      <w:r>
        <w:tab/>
        <w:t>TR 22.837, Feasibility Study on Integrated Sensing and Communication.</w:t>
      </w:r>
    </w:p>
    <w:p w14:paraId="0D44CC86" w14:textId="77777777" w:rsidR="002530E2" w:rsidRDefault="002530E2" w:rsidP="002530E2">
      <w:pPr>
        <w:pStyle w:val="EX"/>
      </w:pPr>
      <w:r>
        <w:t>[7.4y]</w:t>
      </w:r>
      <w:r>
        <w:tab/>
        <w:t>G. Liu, L. Ma, Y. Xue, et al, “</w:t>
      </w:r>
      <w:proofErr w:type="spellStart"/>
      <w:r>
        <w:t>SensCAP</w:t>
      </w:r>
      <w:proofErr w:type="spellEnd"/>
      <w:r>
        <w:t>: A Systematic Sensing Capability Performance Metric for 6G ISAC,” IEEE Internet of Things Journal, vol. 11, no. 18, pp. 29438–29454, 2024.</w:t>
      </w:r>
    </w:p>
    <w:p w14:paraId="2366D7DF" w14:textId="77777777" w:rsidR="002530E2" w:rsidRDefault="002530E2" w:rsidP="002530E2">
      <w:pPr>
        <w:pStyle w:val="EX"/>
      </w:pPr>
      <w:r>
        <w:t>[7.4z]</w:t>
      </w:r>
      <w:r>
        <w:tab/>
        <w:t>Yasin, Jawad N., et al. "Unmanned aerial vehicles (</w:t>
      </w:r>
      <w:proofErr w:type="spellStart"/>
      <w:r>
        <w:t>uavs</w:t>
      </w:r>
      <w:proofErr w:type="spellEnd"/>
      <w:r>
        <w:t>): Collision avoidance systems and approaches." IEEE access 8 (2020): 105139-105155.</w:t>
      </w:r>
    </w:p>
    <w:p w14:paraId="3B74396A" w14:textId="77777777" w:rsidR="002530E2" w:rsidRDefault="002530E2" w:rsidP="002530E2">
      <w:pPr>
        <w:pStyle w:val="EX"/>
      </w:pPr>
      <w:r>
        <w:t>[7.5r1]</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p w14:paraId="74CB6235" w14:textId="77777777" w:rsidR="002530E2" w:rsidRDefault="002530E2" w:rsidP="002530E2">
      <w:pPr>
        <w:pStyle w:val="EX"/>
      </w:pPr>
      <w:r>
        <w:t xml:space="preserve">[7.5r2] </w:t>
      </w:r>
      <w:r>
        <w:tab/>
        <w:t>https://www.geospatialworld.net/prime/vodafone-country-scale-digital-twins-engineer-networks.</w:t>
      </w:r>
    </w:p>
    <w:p w14:paraId="39838F21" w14:textId="77777777" w:rsidR="002530E2" w:rsidRDefault="002530E2" w:rsidP="002530E2">
      <w:pPr>
        <w:pStyle w:val="EX"/>
      </w:pPr>
      <w:r>
        <w:t xml:space="preserve">[7.5r3] </w:t>
      </w:r>
      <w:r>
        <w:tab/>
      </w:r>
      <w:hyperlink r:id="rId9" w:history="1">
        <w:r>
          <w:rPr>
            <w:rStyle w:val="Hyperlink"/>
          </w:rPr>
          <w:t>https://knowledge-base.inspire.ec.europa.eu/publications/technical-guidance-implementation-inspire-dataset-and-service-metadata-based-isots-191392007_en</w:t>
        </w:r>
      </w:hyperlink>
      <w:r>
        <w:t>.</w:t>
      </w:r>
    </w:p>
    <w:p w14:paraId="0716B2D8" w14:textId="77777777" w:rsidR="002530E2" w:rsidRDefault="002530E2" w:rsidP="002530E2">
      <w:pPr>
        <w:pStyle w:val="EX"/>
      </w:pPr>
      <w:r>
        <w:t>[7,6x]</w:t>
      </w:r>
      <w:r>
        <w:tab/>
        <w:t>3GPP TS 22.261: "Service requirements for the 5G system".</w:t>
      </w:r>
    </w:p>
    <w:p w14:paraId="0CD7B162" w14:textId="77777777" w:rsidR="002530E2" w:rsidRDefault="002530E2" w:rsidP="002530E2">
      <w:pPr>
        <w:pStyle w:val="EX"/>
      </w:pPr>
      <w:r>
        <w:t>[</w:t>
      </w:r>
      <w:r>
        <w:rPr>
          <w:lang w:val="en-US" w:eastAsia="zh-CN"/>
        </w:rPr>
        <w:t>9.1</w:t>
      </w:r>
      <w:r>
        <w:t xml:space="preserve">X] </w:t>
      </w:r>
      <w:r>
        <w:tab/>
        <w:t xml:space="preserve"> </w:t>
      </w:r>
      <w:r>
        <w:rPr>
          <w:rFonts w:eastAsia="Calibri"/>
          <w:iCs/>
        </w:rPr>
        <w:t xml:space="preserve">Wang et.al, “Effect of Frame Rate on User Experience, Performance, and Simulator Sickness in Virtual Reality”, </w:t>
      </w:r>
      <w:r>
        <w:rPr>
          <w:rFonts w:eastAsia="Calibri"/>
          <w:iCs/>
          <w:lang w:val="en-US"/>
        </w:rPr>
        <w:t xml:space="preserve">IEEE Transaction on Visualization and Computer Graphics. 2023 Feb </w:t>
      </w:r>
      <w:proofErr w:type="gramStart"/>
      <w:r>
        <w:rPr>
          <w:rFonts w:eastAsia="Calibri"/>
          <w:iCs/>
          <w:lang w:val="en-US"/>
        </w:rPr>
        <w:t>22:PP.</w:t>
      </w:r>
      <w:proofErr w:type="gramEnd"/>
      <w:r>
        <w:rPr>
          <w:rFonts w:eastAsia="Calibri"/>
          <w:iCs/>
          <w:lang w:val="en-US"/>
        </w:rPr>
        <w:t xml:space="preserve"> </w:t>
      </w:r>
      <w:proofErr w:type="spellStart"/>
      <w:r>
        <w:rPr>
          <w:rFonts w:eastAsia="Calibri"/>
          <w:iCs/>
          <w:lang w:val="en-US"/>
        </w:rPr>
        <w:t>doi</w:t>
      </w:r>
      <w:proofErr w:type="spellEnd"/>
      <w:r>
        <w:rPr>
          <w:rFonts w:eastAsia="Calibri"/>
          <w:iCs/>
          <w:lang w:val="en-US"/>
        </w:rPr>
        <w:t>: 10.1109/TVCG.2023.3247057</w:t>
      </w:r>
    </w:p>
    <w:p w14:paraId="49BCB6D2" w14:textId="77777777" w:rsidR="002530E2" w:rsidRDefault="002530E2" w:rsidP="002530E2">
      <w:pPr>
        <w:keepLines/>
        <w:ind w:left="1702" w:hanging="1418"/>
      </w:pPr>
      <w:r>
        <w:t>[</w:t>
      </w:r>
      <w:r>
        <w:rPr>
          <w:lang w:val="en-US" w:eastAsia="zh-CN"/>
        </w:rPr>
        <w:t>9.2</w:t>
      </w:r>
      <w:r>
        <w:t xml:space="preserve">x1] </w:t>
      </w:r>
      <w:r>
        <w:tab/>
        <w:t>https://en.wikipedia.org/wiki/Adreno</w:t>
      </w:r>
    </w:p>
    <w:p w14:paraId="67BE754C" w14:textId="77777777" w:rsidR="002530E2" w:rsidRDefault="002530E2" w:rsidP="002530E2">
      <w:pPr>
        <w:keepLines/>
        <w:ind w:left="1702" w:hanging="1418"/>
      </w:pPr>
      <w:r>
        <w:t>[</w:t>
      </w:r>
      <w:r>
        <w:rPr>
          <w:lang w:val="en-US" w:eastAsia="zh-CN"/>
        </w:rPr>
        <w:t>9.2</w:t>
      </w:r>
      <w:r>
        <w:t xml:space="preserve">x2] </w:t>
      </w:r>
      <w:r>
        <w:tab/>
        <w:t>https://www.labtekno.com/snapdragon-8-gen-2-vs-apple-a16-bionic/</w:t>
      </w:r>
    </w:p>
    <w:p w14:paraId="10A6CABD" w14:textId="77777777" w:rsidR="002530E2" w:rsidRDefault="002530E2" w:rsidP="002530E2">
      <w:pPr>
        <w:keepLines/>
        <w:ind w:left="1702" w:hanging="1418"/>
      </w:pPr>
      <w:r>
        <w:t>[</w:t>
      </w:r>
      <w:r>
        <w:rPr>
          <w:lang w:val="en-US" w:eastAsia="zh-CN"/>
        </w:rPr>
        <w:t>9.2</w:t>
      </w:r>
      <w:r>
        <w:t xml:space="preserve">x3]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69BC7E3D" w14:textId="77777777" w:rsidR="002530E2" w:rsidRDefault="002530E2" w:rsidP="002530E2">
      <w:pPr>
        <w:keepLines/>
        <w:ind w:left="1702" w:hanging="1418"/>
      </w:pPr>
      <w:r>
        <w:t>[</w:t>
      </w:r>
      <w:r>
        <w:rPr>
          <w:lang w:val="en-US" w:eastAsia="zh-CN"/>
        </w:rPr>
        <w:t>9.2</w:t>
      </w:r>
      <w:r>
        <w:t xml:space="preserve">x4] </w:t>
      </w:r>
      <w:r>
        <w:tab/>
        <w:t>https://phlearn.com/tutorial/how-many-exposures-hdr/</w:t>
      </w:r>
    </w:p>
    <w:p w14:paraId="7F43D23B" w14:textId="77777777" w:rsidR="002530E2" w:rsidRDefault="002530E2" w:rsidP="002530E2">
      <w:pPr>
        <w:keepLines/>
        <w:ind w:left="1702" w:hanging="1418"/>
      </w:pPr>
      <w:r>
        <w:t>[</w:t>
      </w:r>
      <w:r>
        <w:rPr>
          <w:lang w:val="en-US" w:eastAsia="zh-CN"/>
        </w:rPr>
        <w:t>9.2</w:t>
      </w:r>
      <w:r>
        <w:t>x5]</w:t>
      </w:r>
      <w:r>
        <w:tab/>
        <w:t xml:space="preserve">https://photographylife.com/compressed-vs-uncompressed-vs-lossless-compressed-raw </w:t>
      </w:r>
    </w:p>
    <w:p w14:paraId="67E52D19" w14:textId="77777777" w:rsidR="002530E2" w:rsidRDefault="002530E2" w:rsidP="002530E2">
      <w:pPr>
        <w:keepLines/>
        <w:ind w:left="1702" w:hanging="1418"/>
      </w:pPr>
      <w:r>
        <w:t>[</w:t>
      </w:r>
      <w:r>
        <w:rPr>
          <w:lang w:val="en-US" w:eastAsia="zh-CN"/>
        </w:rPr>
        <w:t>9.2</w:t>
      </w:r>
      <w:r>
        <w:t>x6]</w:t>
      </w:r>
      <w:r>
        <w:tab/>
        <w:t>https://www.dotphoton.com/products/jetraw-core</w:t>
      </w:r>
    </w:p>
    <w:p w14:paraId="5E000819" w14:textId="77777777" w:rsidR="002530E2" w:rsidRDefault="002530E2" w:rsidP="002530E2">
      <w:pPr>
        <w:keepLines/>
        <w:ind w:left="1702" w:hanging="1418"/>
      </w:pPr>
      <w:r>
        <w:t>[</w:t>
      </w:r>
      <w:r>
        <w:rPr>
          <w:lang w:val="en-US" w:eastAsia="zh-CN"/>
        </w:rPr>
        <w:t>9.2</w:t>
      </w:r>
      <w:r>
        <w:t xml:space="preserve">x7] </w:t>
      </w:r>
      <w:r>
        <w:tab/>
        <w:t>https://www.lambdatest.com/learning-hub/web-performance-testing</w:t>
      </w:r>
    </w:p>
    <w:p w14:paraId="42439620" w14:textId="77777777" w:rsidR="002530E2" w:rsidRDefault="002530E2" w:rsidP="002530E2">
      <w:pPr>
        <w:keepLines/>
        <w:ind w:left="1702" w:hanging="1418"/>
      </w:pPr>
      <w:r>
        <w:t>[</w:t>
      </w:r>
      <w:r>
        <w:rPr>
          <w:lang w:val="en-US" w:eastAsia="zh-CN"/>
        </w:rPr>
        <w:t>9.2</w:t>
      </w:r>
      <w:r>
        <w:t xml:space="preserve">x8]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p w14:paraId="35E32ACF" w14:textId="77777777" w:rsidR="002530E2" w:rsidRDefault="002530E2" w:rsidP="002530E2">
      <w:pPr>
        <w:pStyle w:val="EX"/>
      </w:pPr>
      <w:r>
        <w:t>[</w:t>
      </w:r>
      <w:r>
        <w:rPr>
          <w:lang w:val="en-US" w:eastAsia="zh-CN"/>
        </w:rPr>
        <w:t>9.2</w:t>
      </w:r>
      <w:r>
        <w:t xml:space="preserve">x9] </w:t>
      </w:r>
      <w:r>
        <w:tab/>
        <w:t>3GPP TR 26.925: "Typical traffic characteristics of media services on 3GPP networks".</w:t>
      </w:r>
    </w:p>
    <w:p w14:paraId="66EE113A" w14:textId="77777777" w:rsidR="002530E2" w:rsidRDefault="002530E2" w:rsidP="002530E2">
      <w:pPr>
        <w:pStyle w:val="EX"/>
      </w:pPr>
      <w:r>
        <w:t>[</w:t>
      </w:r>
      <w:r>
        <w:rPr>
          <w:lang w:val="en-US" w:eastAsia="zh-CN"/>
        </w:rPr>
        <w:t>8.4</w:t>
      </w:r>
      <w:r>
        <w:t>X]</w:t>
      </w:r>
      <w:r>
        <w:tab/>
        <w:t xml:space="preserve">EUSPA, “Report on Aviation and Drones – User Needs and Requirements”, 2023. </w:t>
      </w:r>
    </w:p>
    <w:p w14:paraId="5617C997" w14:textId="77777777" w:rsidR="002530E2" w:rsidRDefault="002530E2" w:rsidP="002530E2">
      <w:pPr>
        <w:pStyle w:val="EX"/>
      </w:pPr>
      <w:r>
        <w:t>[</w:t>
      </w:r>
      <w:r>
        <w:rPr>
          <w:lang w:val="en-US" w:eastAsia="zh-CN"/>
        </w:rPr>
        <w:t>8.6x</w:t>
      </w:r>
      <w:r>
        <w:t>]</w:t>
      </w:r>
      <w:r>
        <w:tab/>
        <w:t>3GPP TR 36.763: “Study on Narrow-Band Internet of Things (NB-IoT) / enhanced Machine Type Communication (</w:t>
      </w:r>
      <w:proofErr w:type="spellStart"/>
      <w:r>
        <w:t>eMTC</w:t>
      </w:r>
      <w:proofErr w:type="spellEnd"/>
      <w:r>
        <w:t>) support for Non-Terrestrial Networks (NTN)”.</w:t>
      </w:r>
    </w:p>
    <w:p w14:paraId="699D98CB" w14:textId="77777777" w:rsidR="002530E2" w:rsidRDefault="002530E2" w:rsidP="002530E2">
      <w:pPr>
        <w:pStyle w:val="EX"/>
      </w:pPr>
      <w:r>
        <w:lastRenderedPageBreak/>
        <w:t>[</w:t>
      </w:r>
      <w:r>
        <w:rPr>
          <w:lang w:val="en-US" w:eastAsia="zh-CN"/>
        </w:rPr>
        <w:t>9.0</w:t>
      </w:r>
      <w:r>
        <w:t>x]</w:t>
      </w:r>
      <w:r>
        <w:tab/>
        <w:t>Recommendation ITU-R M.2160-0: "Framework and overall objectives of the future development of IMT for 2030 and beyond".</w:t>
      </w:r>
    </w:p>
    <w:p w14:paraId="5DFB9603" w14:textId="77777777" w:rsidR="002530E2" w:rsidRDefault="002530E2" w:rsidP="002530E2">
      <w:pPr>
        <w:pStyle w:val="EX"/>
      </w:pPr>
      <w:r>
        <w:t>[</w:t>
      </w:r>
      <w:r>
        <w:rPr>
          <w:lang w:val="en-US" w:eastAsia="zh-CN"/>
        </w:rPr>
        <w:t>9.0</w:t>
      </w:r>
      <w:r>
        <w:t>y]</w:t>
      </w:r>
      <w:r>
        <w:tab/>
        <w:t>3GPP TS 22.261: " Service requirements for the 5G system; Stage 1".</w:t>
      </w:r>
    </w:p>
    <w:p w14:paraId="17B6CB02" w14:textId="77777777" w:rsidR="002530E2" w:rsidRDefault="002530E2" w:rsidP="002530E2">
      <w:pPr>
        <w:pStyle w:val="EX"/>
      </w:pPr>
      <w:r>
        <w:t>[</w:t>
      </w:r>
      <w:r>
        <w:rPr>
          <w:lang w:val="en-US" w:eastAsia="zh-CN"/>
        </w:rPr>
        <w:t>9.0</w:t>
      </w:r>
      <w:r>
        <w:t>z]</w:t>
      </w:r>
      <w:r>
        <w:tab/>
        <w:t>3GPP TS 22.156: "Mobile Metaverse Services".</w:t>
      </w:r>
    </w:p>
    <w:p w14:paraId="5A96BE01" w14:textId="77777777" w:rsidR="002530E2" w:rsidRDefault="002530E2" w:rsidP="002530E2">
      <w:pPr>
        <w:keepLines/>
        <w:ind w:left="1702" w:hanging="1418"/>
        <w:rPr>
          <w:rFonts w:eastAsia="Yu Mincho"/>
        </w:rPr>
      </w:pPr>
      <w:r>
        <w:rPr>
          <w:rFonts w:eastAsia="Yu Mincho"/>
          <w:lang w:eastAsia="ja-JP"/>
        </w:rPr>
        <w:t>[</w:t>
      </w:r>
      <w:r>
        <w:rPr>
          <w:rFonts w:eastAsiaTheme="minorEastAsia"/>
          <w:lang w:val="en-US" w:eastAsia="zh-CN"/>
        </w:rPr>
        <w:t>9.3</w:t>
      </w:r>
      <w:r>
        <w:rPr>
          <w:rFonts w:eastAsia="Yu Mincho"/>
          <w:lang w:eastAsia="ja-JP"/>
        </w:rPr>
        <w:t>X]</w:t>
      </w:r>
      <w:r>
        <w:rPr>
          <w:rFonts w:eastAsia="Yu Mincho"/>
        </w:rPr>
        <w:t xml:space="preserve"> </w:t>
      </w:r>
      <w:r>
        <w:rPr>
          <w:rFonts w:eastAsia="Yu Mincho"/>
        </w:rPr>
        <w:tab/>
        <w:t>ITU-</w:t>
      </w:r>
      <w:r>
        <w:rPr>
          <w:rFonts w:eastAsia="Yu Mincho"/>
          <w:lang w:eastAsia="ja-JP"/>
        </w:rPr>
        <w:t>R</w:t>
      </w:r>
      <w:r>
        <w:rPr>
          <w:rFonts w:eastAsia="Yu Mincho"/>
        </w:rPr>
        <w:t xml:space="preserve"> Recommendation </w:t>
      </w:r>
      <w:r>
        <w:rPr>
          <w:rFonts w:eastAsia="Yu Mincho"/>
          <w:lang w:eastAsia="ja-JP"/>
        </w:rPr>
        <w:t>M</w:t>
      </w:r>
      <w:r>
        <w:rPr>
          <w:rFonts w:eastAsia="Yu Mincho"/>
        </w:rPr>
        <w:t>.</w:t>
      </w:r>
      <w:r>
        <w:rPr>
          <w:rFonts w:eastAsia="Yu Mincho"/>
          <w:lang w:eastAsia="ja-JP"/>
        </w:rPr>
        <w:t>216</w:t>
      </w:r>
      <w:r>
        <w:rPr>
          <w:rFonts w:eastAsia="Yu Mincho"/>
        </w:rPr>
        <w:t>0</w:t>
      </w:r>
      <w:r>
        <w:rPr>
          <w:rFonts w:eastAsia="Yu Mincho"/>
          <w:lang w:eastAsia="ja-JP"/>
        </w:rPr>
        <w:t>-0</w:t>
      </w:r>
      <w:r>
        <w:rPr>
          <w:rFonts w:eastAsia="Yu Mincho"/>
        </w:rPr>
        <w:t xml:space="preserve"> (</w:t>
      </w:r>
      <w:r>
        <w:rPr>
          <w:rFonts w:eastAsia="Yu Mincho"/>
          <w:lang w:eastAsia="ja-JP"/>
        </w:rPr>
        <w:t>11</w:t>
      </w:r>
      <w:r>
        <w:rPr>
          <w:rFonts w:eastAsia="Yu Mincho"/>
        </w:rPr>
        <w:t>/2</w:t>
      </w:r>
      <w:r>
        <w:rPr>
          <w:rFonts w:eastAsia="Yu Mincho"/>
          <w:lang w:eastAsia="ja-JP"/>
        </w:rPr>
        <w:t>0</w:t>
      </w:r>
      <w:r>
        <w:rPr>
          <w:rFonts w:eastAsia="Yu Mincho"/>
        </w:rPr>
        <w:t>2</w:t>
      </w:r>
      <w:r>
        <w:rPr>
          <w:rFonts w:eastAsia="Yu Mincho"/>
          <w:lang w:eastAsia="ja-JP"/>
        </w:rPr>
        <w:t>3</w:t>
      </w:r>
      <w:r>
        <w:rPr>
          <w:rFonts w:eastAsia="Yu Mincho"/>
        </w:rPr>
        <w:t>): "Framework and overall objectives of the future development of IMT for 2030 and beyond" (</w:t>
      </w:r>
      <w:hyperlink r:id="rId10" w:history="1">
        <w:r>
          <w:rPr>
            <w:rStyle w:val="Hyperlink"/>
            <w:rFonts w:eastAsia="Yu Mincho"/>
          </w:rPr>
          <w:t>https://www.itu.int/rec/R-REC-M.2160-0-202311-I/en</w:t>
        </w:r>
      </w:hyperlink>
      <w:r>
        <w:rPr>
          <w:rFonts w:eastAsia="Yu Mincho"/>
        </w:rPr>
        <w:t>).</w:t>
      </w:r>
    </w:p>
    <w:p w14:paraId="640401A1" w14:textId="77777777" w:rsidR="002530E2" w:rsidRDefault="002530E2" w:rsidP="002530E2">
      <w:pPr>
        <w:pStyle w:val="EX"/>
        <w:rPr>
          <w:rFonts w:eastAsia="Yu Mincho"/>
          <w:lang w:eastAsia="ja-JP"/>
        </w:rPr>
      </w:pPr>
      <w:r>
        <w:rPr>
          <w:rFonts w:eastAsia="Yu Mincho"/>
          <w:lang w:eastAsia="ja-JP"/>
        </w:rPr>
        <w:t>[</w:t>
      </w:r>
      <w:r>
        <w:rPr>
          <w:rFonts w:eastAsiaTheme="minorEastAsia"/>
          <w:lang w:val="en-US" w:eastAsia="zh-CN"/>
        </w:rPr>
        <w:t>9.3</w:t>
      </w:r>
      <w:r>
        <w:rPr>
          <w:rFonts w:eastAsiaTheme="minorEastAsia"/>
          <w:lang w:eastAsia="ja-JP"/>
        </w:rPr>
        <w:t>Y</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08BF7274" w14:textId="77777777" w:rsidR="002530E2" w:rsidRDefault="002530E2" w:rsidP="002530E2">
      <w:pPr>
        <w:pStyle w:val="EX"/>
        <w:rPr>
          <w:rFonts w:eastAsia="SimSun"/>
        </w:rPr>
      </w:pPr>
      <w:r>
        <w:t>[</w:t>
      </w:r>
      <w:r>
        <w:rPr>
          <w:lang w:val="en-US" w:eastAsia="zh-CN"/>
        </w:rPr>
        <w:t>9.4</w:t>
      </w:r>
      <w:r>
        <w:t>x]</w:t>
      </w:r>
      <w:r>
        <w:tab/>
        <w:t>Hexa-X-II, "Deliverable D1.2: 6G Use Cases and Requirements", December 2023.</w:t>
      </w:r>
    </w:p>
    <w:p w14:paraId="3396945F" w14:textId="77777777" w:rsidR="002530E2" w:rsidRDefault="002530E2" w:rsidP="002530E2">
      <w:pPr>
        <w:pStyle w:val="EX"/>
        <w:rPr>
          <w:rFonts w:eastAsia="Yu Mincho"/>
          <w:lang w:val="en-IN" w:eastAsia="ja-JP"/>
        </w:rPr>
      </w:pPr>
      <w:r>
        <w:rPr>
          <w:rFonts w:eastAsia="Yu Mincho"/>
          <w:lang w:val="en-IN" w:eastAsia="ja-JP"/>
        </w:rPr>
        <w:t>[11.1a]</w:t>
      </w:r>
      <w:r>
        <w:rPr>
          <w:rFonts w:eastAsia="Yu Mincho"/>
          <w:lang w:val="en-IN" w:eastAsia="ja-JP"/>
        </w:rPr>
        <w:tab/>
        <w:t>https://www.easa.europa.eu/en/what-is-uam.</w:t>
      </w:r>
    </w:p>
    <w:p w14:paraId="32C6DE40" w14:textId="77777777" w:rsidR="002530E2" w:rsidRDefault="002530E2" w:rsidP="002530E2">
      <w:pPr>
        <w:pStyle w:val="EX"/>
        <w:rPr>
          <w:rFonts w:eastAsia="Yu Mincho"/>
          <w:lang w:val="en-IN" w:eastAsia="ja-JP"/>
        </w:rPr>
      </w:pPr>
      <w:r>
        <w:rPr>
          <w:rFonts w:eastAsia="Yu Mincho"/>
          <w:lang w:val="en-IN" w:eastAsia="ja-JP"/>
        </w:rPr>
        <w:t>[11.1b]</w:t>
      </w:r>
      <w:r>
        <w:rPr>
          <w:rFonts w:eastAsia="Yu Mincho"/>
          <w:lang w:val="en-IN" w:eastAsia="ja-JP"/>
        </w:rPr>
        <w:tab/>
        <w:t>https://www.autoflight.com/en/air/.</w:t>
      </w:r>
    </w:p>
    <w:p w14:paraId="1248F9A5" w14:textId="77777777" w:rsidR="002530E2" w:rsidRDefault="002530E2" w:rsidP="002530E2">
      <w:pPr>
        <w:pStyle w:val="EX"/>
        <w:rPr>
          <w:rFonts w:eastAsia="Yu Mincho"/>
          <w:lang w:val="en-IN" w:eastAsia="ja-JP"/>
        </w:rPr>
      </w:pPr>
      <w:r>
        <w:rPr>
          <w:rFonts w:eastAsia="Yu Mincho"/>
          <w:lang w:val="en-IN" w:eastAsia="ja-JP"/>
        </w:rPr>
        <w:t>[11,1c]</w:t>
      </w:r>
      <w:r>
        <w:rPr>
          <w:rFonts w:eastAsia="Yu Mincho"/>
          <w:lang w:val="en-IN" w:eastAsia="ja-JP"/>
        </w:rPr>
        <w:tab/>
        <w:t>"Low altitude economy development white paper (2.0) All digital solutions", International digital economy academy (IDEA), 2023.</w:t>
      </w:r>
    </w:p>
    <w:p w14:paraId="149DF1DB" w14:textId="77777777" w:rsidR="002530E2" w:rsidRDefault="002530E2" w:rsidP="002530E2">
      <w:pPr>
        <w:pStyle w:val="EX"/>
        <w:rPr>
          <w:rFonts w:eastAsia="Yu Mincho"/>
          <w:lang w:val="en-IN" w:eastAsia="ja-JP"/>
        </w:rPr>
      </w:pPr>
      <w:r>
        <w:rPr>
          <w:rFonts w:eastAsia="Yu Mincho"/>
          <w:lang w:val="en-IN" w:eastAsia="ja-JP"/>
        </w:rPr>
        <w:t>[11.1d]</w:t>
      </w:r>
      <w:r>
        <w:rPr>
          <w:rFonts w:eastAsia="Yu Mincho"/>
          <w:lang w:val="en-IN" w:eastAsia="ja-JP"/>
        </w:rPr>
        <w:tab/>
        <w:t>3GPP TS 22.125: "Uncrewed Aerial System (UAS) support in 3GPP; Stage 1".</w:t>
      </w:r>
    </w:p>
    <w:p w14:paraId="0A5419E8" w14:textId="77777777" w:rsidR="002530E2" w:rsidRDefault="002530E2" w:rsidP="002530E2">
      <w:pPr>
        <w:pStyle w:val="EX"/>
        <w:rPr>
          <w:rFonts w:eastAsia="Yu Mincho"/>
          <w:lang w:val="en-IN" w:eastAsia="ja-JP"/>
        </w:rPr>
      </w:pPr>
      <w:r>
        <w:rPr>
          <w:rFonts w:eastAsia="Yu Mincho"/>
          <w:lang w:val="en-IN" w:eastAsia="ja-JP"/>
        </w:rPr>
        <w:t>11.1e]</w:t>
      </w:r>
      <w:r>
        <w:rPr>
          <w:rFonts w:eastAsia="Yu Mincho"/>
          <w:lang w:val="en-IN" w:eastAsia="ja-JP"/>
        </w:rPr>
        <w:tab/>
        <w:t>https://www.unmannedairspace.info/latest-news-and-information/shenzhen-reaches-record-number-of-drone-operations-with-600000-flights-in-2023/</w:t>
      </w:r>
    </w:p>
    <w:p w14:paraId="5772875C" w14:textId="77777777" w:rsidR="002530E2" w:rsidRDefault="002530E2" w:rsidP="002530E2">
      <w:pPr>
        <w:pStyle w:val="EX"/>
        <w:rPr>
          <w:rFonts w:eastAsia="Yu Mincho"/>
          <w:lang w:val="en-IN" w:eastAsia="ja-JP"/>
        </w:rPr>
      </w:pPr>
      <w:r>
        <w:rPr>
          <w:rFonts w:eastAsia="Yu Mincho"/>
          <w:lang w:val="en-IN" w:eastAsia="ja-JP"/>
        </w:rPr>
        <w:t>[11.1f]</w:t>
      </w:r>
      <w:r>
        <w:rPr>
          <w:rFonts w:eastAsia="Yu Mincho"/>
          <w:lang w:val="en-IN" w:eastAsia="ja-JP"/>
        </w:rPr>
        <w:tab/>
        <w:t>"C-V2X Use Cases and Service Level Requirements Volume II", 5GAA White Paper, 2023.</w:t>
      </w:r>
    </w:p>
    <w:p w14:paraId="5FBFC975" w14:textId="77777777" w:rsidR="002530E2" w:rsidRDefault="002530E2" w:rsidP="002530E2">
      <w:pPr>
        <w:pStyle w:val="EX"/>
        <w:rPr>
          <w:rFonts w:eastAsia="Yu Mincho"/>
          <w:lang w:val="en-IN" w:eastAsia="ja-JP"/>
        </w:rPr>
      </w:pPr>
      <w:r>
        <w:rPr>
          <w:rFonts w:eastAsia="Yu Mincho"/>
          <w:lang w:val="en-IN" w:eastAsia="ja-JP"/>
        </w:rPr>
        <w:t>[11.1g]</w:t>
      </w:r>
      <w:r>
        <w:rPr>
          <w:rFonts w:eastAsia="Yu Mincho"/>
          <w:lang w:val="en-IN" w:eastAsia="ja-JP"/>
        </w:rPr>
        <w:tab/>
      </w:r>
      <w:hyperlink r:id="rId11" w:history="1">
        <w:r>
          <w:rPr>
            <w:rStyle w:val="Hyperlink"/>
            <w:rFonts w:eastAsia="Yu Mincho"/>
            <w:lang w:val="en-IN" w:eastAsia="ja-JP"/>
          </w:rPr>
          <w:t>https://www.flyeye.io/drone-acronym-daa/.</w:t>
        </w:r>
      </w:hyperlink>
    </w:p>
    <w:p w14:paraId="5BA08311" w14:textId="444562C9" w:rsidR="002530E2" w:rsidRDefault="002530E2" w:rsidP="002530E2">
      <w:pPr>
        <w:pStyle w:val="EX"/>
        <w:rPr>
          <w:ins w:id="4" w:author="Mark Lipford" w:date="2025-01-16T10:22:00Z" w16du:dateUtc="2025-01-16T15:22:00Z"/>
        </w:rPr>
      </w:pPr>
      <w:r>
        <w:t>[</w:t>
      </w:r>
      <w:r>
        <w:rPr>
          <w:lang w:val="en-US" w:eastAsia="zh-CN"/>
        </w:rPr>
        <w:t>W.2</w:t>
      </w:r>
      <w:r>
        <w:rPr>
          <w:lang w:eastAsia="zh-CN"/>
        </w:rPr>
        <w:t>x</w:t>
      </w:r>
      <w:r>
        <w:t>]</w:t>
      </w:r>
      <w:r>
        <w:tab/>
        <w:t>Report ITU-R M.</w:t>
      </w:r>
      <w:r>
        <w:rPr>
          <w:lang w:eastAsia="zh-CN"/>
        </w:rPr>
        <w:t>2516</w:t>
      </w:r>
      <w:r>
        <w:t>-0, "Future technology trends of terrestrial International Mobile Telecommunications systems towards 2030 and beyond ".</w:t>
      </w:r>
      <w:r>
        <w:rPr>
          <w:lang w:val="en-US" w:eastAsia="zh-CN"/>
        </w:rPr>
        <w:t xml:space="preserve"> </w:t>
      </w:r>
      <w:r>
        <w:t>(</w:t>
      </w:r>
      <w:ins w:id="5" w:author="Mark Lipford" w:date="2025-01-16T10:22:00Z" w16du:dateUtc="2025-01-16T15:22:00Z">
        <w:r w:rsidR="00FF6832">
          <w:fldChar w:fldCharType="begin"/>
        </w:r>
        <w:r w:rsidR="00FF6832">
          <w:instrText>HYPERLINK "</w:instrText>
        </w:r>
      </w:ins>
      <w:r w:rsidR="00FF6832">
        <w:instrText>https://www.itu.int/dms_pub/itu-r/opb/rep/R-REP-M.2516-2022-PDF-E.pdf</w:instrText>
      </w:r>
      <w:ins w:id="6" w:author="Mark Lipford" w:date="2025-01-16T10:22:00Z" w16du:dateUtc="2025-01-16T15:22:00Z">
        <w:r w:rsidR="00FF6832">
          <w:instrText>"</w:instrText>
        </w:r>
        <w:r w:rsidR="00FF6832">
          <w:fldChar w:fldCharType="separate"/>
        </w:r>
      </w:ins>
      <w:r w:rsidR="00FF6832" w:rsidRPr="00B9167F">
        <w:rPr>
          <w:rStyle w:val="Hyperlink"/>
        </w:rPr>
        <w:t>https://www.itu.int/dms_pub/itu-r/opb/rep/R-REP-M.2516-2022-PDF-E.pdf</w:t>
      </w:r>
      <w:ins w:id="7" w:author="Mark Lipford" w:date="2025-01-16T10:22:00Z" w16du:dateUtc="2025-01-16T15:22:00Z">
        <w:r w:rsidR="00FF6832">
          <w:fldChar w:fldCharType="end"/>
        </w:r>
      </w:ins>
      <w:r>
        <w:t>)</w:t>
      </w:r>
    </w:p>
    <w:p w14:paraId="5CB07660" w14:textId="430672CA" w:rsidR="00FF6832" w:rsidRDefault="00FF6832" w:rsidP="002530E2">
      <w:pPr>
        <w:pStyle w:val="EX"/>
        <w:rPr>
          <w:ins w:id="8" w:author="Mark Lipford" w:date="2025-01-16T10:22:00Z" w16du:dateUtc="2025-01-16T15:22:00Z"/>
        </w:rPr>
      </w:pPr>
      <w:ins w:id="9" w:author="Mark Lipford" w:date="2025-01-16T10:22:00Z" w16du:dateUtc="2025-01-16T15:22:00Z">
        <w:r>
          <w:t>[22179]</w:t>
        </w:r>
        <w:r>
          <w:tab/>
        </w:r>
      </w:ins>
      <w:ins w:id="10" w:author="Mark Lipford" w:date="2025-01-16T10:23:00Z" w16du:dateUtc="2025-01-16T15:23:00Z">
        <w:r w:rsidR="00832493">
          <w:t>3GPP TS 22.179</w:t>
        </w:r>
      </w:ins>
      <w:ins w:id="11" w:author="Mark Lipford" w:date="2025-01-16T10:24:00Z" w16du:dateUtc="2025-01-16T15:24:00Z">
        <w:r w:rsidR="00832493">
          <w:t>: “</w:t>
        </w:r>
      </w:ins>
      <w:ins w:id="12" w:author="Mark Lipford" w:date="2025-01-16T10:26:00Z" w16du:dateUtc="2025-01-16T15:26:00Z">
        <w:r w:rsidR="00A81A1B">
          <w:t>Mission Critical Push to Talk (MCPTT)</w:t>
        </w:r>
        <w:r w:rsidR="00732D7F">
          <w:t>; Stage 1</w:t>
        </w:r>
        <w:r w:rsidR="00A81A1B">
          <w:t>”</w:t>
        </w:r>
      </w:ins>
    </w:p>
    <w:p w14:paraId="601A0EA3" w14:textId="0569F618" w:rsidR="00FF6832" w:rsidRDefault="00FF6832" w:rsidP="002530E2">
      <w:pPr>
        <w:pStyle w:val="EX"/>
        <w:rPr>
          <w:ins w:id="13" w:author="Mark Lipford" w:date="2025-01-16T10:22:00Z" w16du:dateUtc="2025-01-16T15:22:00Z"/>
          <w:rFonts w:eastAsia="SimSun"/>
        </w:rPr>
      </w:pPr>
      <w:ins w:id="14" w:author="Mark Lipford" w:date="2025-01-16T10:22:00Z" w16du:dateUtc="2025-01-16T15:22:00Z">
        <w:r>
          <w:rPr>
            <w:rFonts w:eastAsia="SimSun"/>
          </w:rPr>
          <w:t>[2228</w:t>
        </w:r>
      </w:ins>
      <w:ins w:id="15" w:author="Mark Lipford" w:date="2025-01-16T10:24:00Z" w16du:dateUtc="2025-01-16T15:24:00Z">
        <w:r w:rsidR="00DB3D18">
          <w:rPr>
            <w:rFonts w:eastAsia="SimSun"/>
          </w:rPr>
          <w:t>0</w:t>
        </w:r>
      </w:ins>
      <w:ins w:id="16" w:author="Mark Lipford" w:date="2025-01-16T10:22:00Z" w16du:dateUtc="2025-01-16T15:22:00Z">
        <w:r>
          <w:rPr>
            <w:rFonts w:eastAsia="SimSun"/>
          </w:rPr>
          <w:t>]</w:t>
        </w:r>
        <w:r>
          <w:rPr>
            <w:rFonts w:eastAsia="SimSun"/>
          </w:rPr>
          <w:tab/>
        </w:r>
      </w:ins>
      <w:ins w:id="17" w:author="Mark Lipford" w:date="2025-01-16T10:24:00Z" w16du:dateUtc="2025-01-16T15:24:00Z">
        <w:r w:rsidR="00832493">
          <w:rPr>
            <w:rFonts w:eastAsia="SimSun"/>
          </w:rPr>
          <w:t>3GPP TS 22.</w:t>
        </w:r>
        <w:r w:rsidR="00DB3D18">
          <w:rPr>
            <w:rFonts w:eastAsia="SimSun"/>
          </w:rPr>
          <w:t>280: “</w:t>
        </w:r>
      </w:ins>
      <w:ins w:id="18" w:author="Mark Lipford" w:date="2025-01-16T10:26:00Z" w16du:dateUtc="2025-01-16T15:26:00Z">
        <w:r w:rsidR="00DD0892">
          <w:rPr>
            <w:rFonts w:eastAsia="SimSun"/>
          </w:rPr>
          <w:t>Missio</w:t>
        </w:r>
      </w:ins>
      <w:ins w:id="19" w:author="Mark Lipford" w:date="2025-01-16T10:27:00Z" w16du:dateUtc="2025-01-16T15:27:00Z">
        <w:r w:rsidR="00DD0892">
          <w:rPr>
            <w:rFonts w:eastAsia="SimSun"/>
          </w:rPr>
          <w:t>n Critical Services Common Requirements</w:t>
        </w:r>
        <w:r w:rsidR="0017184A">
          <w:rPr>
            <w:rFonts w:eastAsia="SimSun"/>
          </w:rPr>
          <w:t>; Stage 1”</w:t>
        </w:r>
      </w:ins>
    </w:p>
    <w:p w14:paraId="3FFBB072" w14:textId="1A6CEAB7" w:rsidR="00FF6832" w:rsidRDefault="006F1395" w:rsidP="002530E2">
      <w:pPr>
        <w:pStyle w:val="EX"/>
        <w:rPr>
          <w:ins w:id="20" w:author="Mark Lipford" w:date="2025-01-16T10:22:00Z" w16du:dateUtc="2025-01-16T15:22:00Z"/>
          <w:rFonts w:eastAsia="SimSun"/>
        </w:rPr>
      </w:pPr>
      <w:ins w:id="21" w:author="Mark Lipford" w:date="2025-01-16T10:22:00Z" w16du:dateUtc="2025-01-16T15:22:00Z">
        <w:r>
          <w:rPr>
            <w:rFonts w:eastAsia="SimSun"/>
          </w:rPr>
          <w:t>[</w:t>
        </w:r>
        <w:r w:rsidR="00FF6832">
          <w:rPr>
            <w:rFonts w:eastAsia="SimSun"/>
          </w:rPr>
          <w:t>22</w:t>
        </w:r>
        <w:r>
          <w:rPr>
            <w:rFonts w:eastAsia="SimSun"/>
          </w:rPr>
          <w:t>28</w:t>
        </w:r>
      </w:ins>
      <w:ins w:id="22" w:author="Mark Lipford" w:date="2025-01-16T10:24:00Z" w16du:dateUtc="2025-01-16T15:24:00Z">
        <w:r w:rsidR="00DB3D18">
          <w:rPr>
            <w:rFonts w:eastAsia="SimSun"/>
          </w:rPr>
          <w:t>1</w:t>
        </w:r>
      </w:ins>
      <w:ins w:id="23" w:author="Mark Lipford" w:date="2025-01-16T10:22:00Z" w16du:dateUtc="2025-01-16T15:22:00Z">
        <w:r>
          <w:rPr>
            <w:rFonts w:eastAsia="SimSun"/>
          </w:rPr>
          <w:t>]</w:t>
        </w:r>
      </w:ins>
      <w:ins w:id="24" w:author="Mark Lipford" w:date="2025-01-16T10:24:00Z" w16du:dateUtc="2025-01-16T15:24:00Z">
        <w:r w:rsidR="00DB3D18">
          <w:rPr>
            <w:rFonts w:eastAsia="SimSun"/>
          </w:rPr>
          <w:tab/>
          <w:t>3GPP TS 22.281: “</w:t>
        </w:r>
      </w:ins>
      <w:ins w:id="25" w:author="Mark Lipford" w:date="2025-01-16T10:27:00Z" w16du:dateUtc="2025-01-16T15:27:00Z">
        <w:r w:rsidR="00B8499F">
          <w:rPr>
            <w:rFonts w:eastAsia="SimSun"/>
          </w:rPr>
          <w:t>Mission Critical Video services; Stage 1”</w:t>
        </w:r>
      </w:ins>
    </w:p>
    <w:p w14:paraId="57D5FFF2" w14:textId="201A5B3F" w:rsidR="006F1395" w:rsidRDefault="006F1395" w:rsidP="002530E2">
      <w:pPr>
        <w:pStyle w:val="EX"/>
        <w:rPr>
          <w:ins w:id="26" w:author="Mark Lipford" w:date="2025-01-16T10:35:00Z" w16du:dateUtc="2025-01-16T15:35:00Z"/>
          <w:rFonts w:eastAsia="SimSun"/>
        </w:rPr>
      </w:pPr>
      <w:ins w:id="27" w:author="Mark Lipford" w:date="2025-01-16T10:22:00Z" w16du:dateUtc="2025-01-16T15:22:00Z">
        <w:r>
          <w:rPr>
            <w:rFonts w:eastAsia="SimSun"/>
          </w:rPr>
          <w:t>[2228</w:t>
        </w:r>
      </w:ins>
      <w:ins w:id="28" w:author="Mark Lipford" w:date="2025-01-16T10:24:00Z" w16du:dateUtc="2025-01-16T15:24:00Z">
        <w:r w:rsidR="00DB3D18">
          <w:rPr>
            <w:rFonts w:eastAsia="SimSun"/>
          </w:rPr>
          <w:t>2</w:t>
        </w:r>
      </w:ins>
      <w:ins w:id="29" w:author="Mark Lipford" w:date="2025-01-16T10:22:00Z" w16du:dateUtc="2025-01-16T15:22:00Z">
        <w:r>
          <w:rPr>
            <w:rFonts w:eastAsia="SimSun"/>
          </w:rPr>
          <w:t>]</w:t>
        </w:r>
      </w:ins>
      <w:ins w:id="30" w:author="Mark Lipford" w:date="2025-01-16T10:23:00Z" w16du:dateUtc="2025-01-16T15:23:00Z">
        <w:r>
          <w:rPr>
            <w:rFonts w:eastAsia="SimSun"/>
          </w:rPr>
          <w:tab/>
        </w:r>
      </w:ins>
      <w:ins w:id="31" w:author="Mark Lipford" w:date="2025-01-16T10:24:00Z" w16du:dateUtc="2025-01-16T15:24:00Z">
        <w:r w:rsidR="00DB3D18">
          <w:rPr>
            <w:rFonts w:eastAsia="SimSun"/>
          </w:rPr>
          <w:t>3GPP TS 22.282:</w:t>
        </w:r>
      </w:ins>
      <w:ins w:id="32" w:author="Mark Lipford" w:date="2025-01-16T10:25:00Z" w16du:dateUtc="2025-01-16T15:25:00Z">
        <w:r w:rsidR="00DB3D18">
          <w:rPr>
            <w:rFonts w:eastAsia="SimSun"/>
          </w:rPr>
          <w:t xml:space="preserve"> “</w:t>
        </w:r>
      </w:ins>
      <w:ins w:id="33" w:author="Mark Lipford" w:date="2025-01-16T10:28:00Z" w16du:dateUtc="2025-01-16T15:28:00Z">
        <w:r w:rsidR="00CF603C">
          <w:rPr>
            <w:rFonts w:eastAsia="SimSun"/>
          </w:rPr>
          <w:t>Mission Critical Data services; Stage 1”</w:t>
        </w:r>
      </w:ins>
    </w:p>
    <w:p w14:paraId="3B5421CB" w14:textId="77777777" w:rsidR="002B7007" w:rsidRPr="00AD7C25" w:rsidRDefault="002B7007"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431FCC" w14:textId="77777777" w:rsidR="008173CC" w:rsidRPr="008173CC" w:rsidRDefault="008173CC" w:rsidP="008173CC">
      <w:pPr>
        <w:spacing w:before="180"/>
        <w:ind w:left="992" w:hangingChars="310" w:hanging="992"/>
        <w:outlineLvl w:val="1"/>
        <w:rPr>
          <w:ins w:id="34" w:author="Mark Lipford" w:date="2025-01-16T10:01:00Z" w16du:dateUtc="2025-01-16T15:01:00Z"/>
          <w:rFonts w:ascii="Arial" w:eastAsia="SimSun" w:hAnsi="Arial" w:cs="Arial"/>
          <w:sz w:val="32"/>
          <w:lang w:eastAsia="zh-CN"/>
        </w:rPr>
      </w:pPr>
      <w:bookmarkStart w:id="35" w:name="_Toc29682"/>
      <w:bookmarkStart w:id="36" w:name="_Toc3519"/>
      <w:bookmarkStart w:id="37" w:name="_Toc184383501"/>
      <w:ins w:id="38" w:author="Mark Lipford" w:date="2025-01-16T10:01:00Z" w16du:dateUtc="2025-01-16T15:01:00Z">
        <w:r w:rsidRPr="008173CC">
          <w:rPr>
            <w:rFonts w:ascii="Arial" w:eastAsia="SimSun" w:hAnsi="Arial" w:cs="Arial"/>
            <w:sz w:val="32"/>
            <w:lang w:eastAsia="zh-CN"/>
          </w:rPr>
          <w:t>5.x</w:t>
        </w:r>
        <w:r w:rsidRPr="008173CC">
          <w:rPr>
            <w:rFonts w:ascii="Arial" w:eastAsia="SimSun" w:hAnsi="Arial" w:cs="Arial"/>
            <w:sz w:val="32"/>
            <w:lang w:val="en-US" w:eastAsia="zh-CN"/>
          </w:rPr>
          <w:tab/>
        </w:r>
        <w:r w:rsidRPr="008173CC">
          <w:rPr>
            <w:rFonts w:ascii="Arial" w:eastAsia="SimSun" w:hAnsi="Arial" w:cs="Arial"/>
            <w:sz w:val="32"/>
            <w:lang w:eastAsia="zh-CN"/>
          </w:rPr>
          <w:t>Network Security for 6G</w:t>
        </w:r>
        <w:bookmarkEnd w:id="35"/>
        <w:bookmarkEnd w:id="36"/>
        <w:bookmarkEnd w:id="37"/>
      </w:ins>
    </w:p>
    <w:p w14:paraId="4627AB0D" w14:textId="3800104F" w:rsidR="008173CC" w:rsidRPr="008173CC" w:rsidRDefault="008173CC" w:rsidP="008173CC">
      <w:pPr>
        <w:spacing w:before="120"/>
        <w:ind w:left="1000" w:hangingChars="357" w:hanging="1000"/>
        <w:outlineLvl w:val="2"/>
        <w:rPr>
          <w:ins w:id="39" w:author="Mark Lipford" w:date="2025-01-16T10:01:00Z" w16du:dateUtc="2025-01-16T15:01:00Z"/>
          <w:rFonts w:ascii="Arial" w:hAnsi="Arial"/>
          <w:sz w:val="28"/>
          <w:lang w:val="en-US" w:eastAsia="zh-CN"/>
        </w:rPr>
      </w:pPr>
      <w:bookmarkStart w:id="40" w:name="_Toc23435"/>
      <w:bookmarkStart w:id="41" w:name="_Toc4058"/>
      <w:bookmarkStart w:id="42" w:name="_Toc20049"/>
      <w:bookmarkStart w:id="43" w:name="_Toc184383502"/>
      <w:ins w:id="44" w:author="Mark Lipford" w:date="2025-01-16T10:01:00Z" w16du:dateUtc="2025-01-16T15:01:00Z">
        <w:r w:rsidRPr="008173CC">
          <w:rPr>
            <w:rFonts w:ascii="Arial" w:hAnsi="Arial"/>
            <w:sz w:val="28"/>
            <w:lang w:val="en-US" w:eastAsia="zh-CN"/>
          </w:rPr>
          <w:t>5.x</w:t>
        </w:r>
      </w:ins>
      <w:ins w:id="45" w:author="Mark Lipford" w:date="2025-01-29T12:27:00Z" w16du:dateUtc="2025-01-29T17:27:00Z">
        <w:r w:rsidR="006C53A2">
          <w:rPr>
            <w:rFonts w:ascii="Arial" w:hAnsi="Arial"/>
            <w:sz w:val="28"/>
            <w:lang w:val="en-US" w:eastAsia="zh-CN"/>
          </w:rPr>
          <w:t>.1</w:t>
        </w:r>
      </w:ins>
      <w:ins w:id="46" w:author="Mark Lipford" w:date="2025-01-16T10:01:00Z" w16du:dateUtc="2025-01-16T15:01:00Z">
        <w:r w:rsidRPr="008173CC">
          <w:rPr>
            <w:rFonts w:ascii="Arial" w:hAnsi="Arial"/>
            <w:sz w:val="28"/>
            <w:lang w:val="en-US" w:eastAsia="zh-CN"/>
          </w:rPr>
          <w:tab/>
          <w:t>Description</w:t>
        </w:r>
        <w:bookmarkEnd w:id="40"/>
        <w:bookmarkEnd w:id="41"/>
        <w:bookmarkEnd w:id="42"/>
        <w:bookmarkEnd w:id="43"/>
      </w:ins>
    </w:p>
    <w:p w14:paraId="7AD9F8AC" w14:textId="0F197B4A" w:rsidR="008173CC" w:rsidRPr="008173CC" w:rsidRDefault="008173CC" w:rsidP="008173CC">
      <w:pPr>
        <w:rPr>
          <w:ins w:id="47" w:author="Mark Lipford" w:date="2025-01-16T10:01:00Z" w16du:dateUtc="2025-01-16T15:01:00Z"/>
          <w:rFonts w:eastAsia="SimSun"/>
        </w:rPr>
      </w:pPr>
      <w:ins w:id="48" w:author="Mark Lipford" w:date="2025-01-16T10:01:00Z" w16du:dateUtc="2025-01-16T15:01:00Z">
        <w:r w:rsidRPr="008173CC">
          <w:rPr>
            <w:rFonts w:eastAsia="SimSun"/>
          </w:rPr>
          <w:t>As the industry moves into the new era of 6G, it is expected that public safety agencies will also want to be able to take advantage of the new capabilities to improve public safety’s ability to respond to incidents and to provide continued enhancements to the safety of the public safety community.  The public safety community is keen to investigate many possibilities like AI, integrated sensing and communications, ambient I</w:t>
        </w:r>
      </w:ins>
      <w:ins w:id="49" w:author="Mark Lipford" w:date="2025-01-16T11:45:00Z" w16du:dateUtc="2025-01-16T16:45:00Z">
        <w:r w:rsidR="00287A1D">
          <w:rPr>
            <w:rFonts w:eastAsia="SimSun"/>
          </w:rPr>
          <w:t>o</w:t>
        </w:r>
      </w:ins>
      <w:ins w:id="50" w:author="Mark Lipford" w:date="2025-01-16T10:01:00Z" w16du:dateUtc="2025-01-16T15:01:00Z">
        <w:r w:rsidRPr="008173CC">
          <w:rPr>
            <w:rFonts w:eastAsia="SimSun"/>
          </w:rPr>
          <w:t>T, and ubiquitous connectivity.  We cannot forget about the basic mission critical services of MCPTT, MCData, and MC Video and all the associated work to support these capabilities.  Features like ProSe, sidelink, enhanced positioning, and cross domain administration and support.  These capabilities need to be included in the initial 6G work to support the public safety community.</w:t>
        </w:r>
      </w:ins>
    </w:p>
    <w:p w14:paraId="1725CE5B" w14:textId="77777777" w:rsidR="008173CC" w:rsidRPr="008173CC" w:rsidRDefault="008173CC" w:rsidP="008173CC">
      <w:pPr>
        <w:spacing w:before="120"/>
        <w:ind w:left="1000" w:hangingChars="357" w:hanging="1000"/>
        <w:outlineLvl w:val="2"/>
        <w:rPr>
          <w:ins w:id="51" w:author="Mark Lipford" w:date="2025-01-16T10:01:00Z" w16du:dateUtc="2025-01-16T15:01:00Z"/>
          <w:rFonts w:ascii="Arial" w:hAnsi="Arial"/>
          <w:sz w:val="28"/>
          <w:lang w:val="en-US" w:eastAsia="zh-CN"/>
        </w:rPr>
      </w:pPr>
      <w:bookmarkStart w:id="52" w:name="_Toc20598"/>
      <w:bookmarkStart w:id="53" w:name="_Toc28301"/>
      <w:bookmarkStart w:id="54" w:name="_Toc31359"/>
      <w:bookmarkStart w:id="55" w:name="_Toc184383503"/>
      <w:ins w:id="56" w:author="Mark Lipford" w:date="2025-01-16T10:01:00Z" w16du:dateUtc="2025-01-16T15:01:00Z">
        <w:r w:rsidRPr="008173CC">
          <w:rPr>
            <w:rFonts w:ascii="Arial" w:hAnsi="Arial"/>
            <w:sz w:val="28"/>
            <w:lang w:val="en-US" w:eastAsia="zh-CN"/>
          </w:rPr>
          <w:t>5.x.2</w:t>
        </w:r>
        <w:r w:rsidRPr="008173CC">
          <w:rPr>
            <w:rFonts w:ascii="Arial" w:hAnsi="Arial"/>
            <w:sz w:val="28"/>
            <w:lang w:val="en-US" w:eastAsia="zh-CN"/>
          </w:rPr>
          <w:tab/>
          <w:t>Potential New Requirements</w:t>
        </w:r>
        <w:bookmarkEnd w:id="52"/>
        <w:bookmarkEnd w:id="53"/>
        <w:bookmarkEnd w:id="54"/>
        <w:bookmarkEnd w:id="55"/>
      </w:ins>
    </w:p>
    <w:p w14:paraId="206A33E1" w14:textId="682611B1" w:rsidR="008173CC" w:rsidRPr="008173CC" w:rsidRDefault="008173CC" w:rsidP="008173CC">
      <w:pPr>
        <w:rPr>
          <w:ins w:id="57" w:author="Mark Lipford" w:date="2025-01-16T10:01:00Z" w16du:dateUtc="2025-01-16T15:01:00Z"/>
          <w:rFonts w:eastAsia="SimSun"/>
          <w:lang w:val="en-US" w:eastAsia="zh-CN"/>
        </w:rPr>
      </w:pPr>
      <w:ins w:id="58" w:author="Mark Lipford" w:date="2025-01-16T10:01:00Z" w16du:dateUtc="2025-01-16T15:01:00Z">
        <w:r w:rsidRPr="008173CC">
          <w:rPr>
            <w:rFonts w:eastAsia="SimSun"/>
            <w:lang w:val="en-US" w:eastAsia="zh-CN"/>
          </w:rPr>
          <w:t xml:space="preserve">[PR-5.x-1] The 6G network shall support existing mission critical services </w:t>
        </w:r>
      </w:ins>
      <w:ins w:id="59" w:author="Mark Lipford" w:date="2025-01-16T11:46:00Z" w16du:dateUtc="2025-01-16T16:46:00Z">
        <w:r w:rsidR="00D76E52">
          <w:rPr>
            <w:rFonts w:eastAsia="SimSun"/>
            <w:lang w:val="en-US" w:eastAsia="zh-CN"/>
          </w:rPr>
          <w:t>i.e.,</w:t>
        </w:r>
      </w:ins>
      <w:ins w:id="60" w:author="Mark Lipford" w:date="2025-01-16T10:01:00Z" w16du:dateUtc="2025-01-16T15:01:00Z">
        <w:r w:rsidRPr="008173CC">
          <w:rPr>
            <w:rFonts w:eastAsia="SimSun"/>
            <w:lang w:val="en-US" w:eastAsia="zh-CN"/>
          </w:rPr>
          <w:t xml:space="preserve"> MCPTT, MCData, MCVideo as defined in 3GPP 22.179 [22179], 3GPP 22.281 [22281] and 3GPP 22.282 [22282].</w:t>
        </w:r>
      </w:ins>
    </w:p>
    <w:p w14:paraId="255508C5" w14:textId="08CECA56" w:rsidR="008173CC" w:rsidRDefault="008173CC" w:rsidP="008173CC">
      <w:pPr>
        <w:rPr>
          <w:ins w:id="61" w:author="Mark Lipford" w:date="2025-01-16T10:33:00Z" w16du:dateUtc="2025-01-16T15:33:00Z"/>
          <w:rFonts w:eastAsia="SimSun"/>
          <w:lang w:val="en-US" w:eastAsia="zh-CN"/>
        </w:rPr>
      </w:pPr>
      <w:ins w:id="62" w:author="Mark Lipford" w:date="2025-01-16T10:01:00Z" w16du:dateUtc="2025-01-16T15:01:00Z">
        <w:r w:rsidRPr="008173CC">
          <w:rPr>
            <w:rFonts w:eastAsia="SimSun"/>
            <w:lang w:val="en-US" w:eastAsia="zh-CN"/>
          </w:rPr>
          <w:lastRenderedPageBreak/>
          <w:t>[PR-5.x-2] The 6G network shall support proximity services and sidelink types of capabilities for mission critical services as defined in 3GPP 22.28</w:t>
        </w:r>
      </w:ins>
      <w:ins w:id="63" w:author="Mark Lipford" w:date="2025-01-16T10:29:00Z" w16du:dateUtc="2025-01-16T15:29:00Z">
        <w:r w:rsidR="00511BC1">
          <w:rPr>
            <w:rFonts w:eastAsia="SimSun"/>
            <w:lang w:val="en-US" w:eastAsia="zh-CN"/>
          </w:rPr>
          <w:t>0</w:t>
        </w:r>
      </w:ins>
      <w:ins w:id="64" w:author="Mark Lipford" w:date="2025-01-16T10:01:00Z" w16du:dateUtc="2025-01-16T15:01:00Z">
        <w:r w:rsidRPr="008173CC">
          <w:rPr>
            <w:rFonts w:eastAsia="SimSun"/>
            <w:lang w:val="en-US" w:eastAsia="zh-CN"/>
          </w:rPr>
          <w:t xml:space="preserve"> [22280].</w:t>
        </w:r>
      </w:ins>
    </w:p>
    <w:p w14:paraId="0EDC2B8A" w14:textId="16BBB742" w:rsidR="00C34DE7" w:rsidRPr="008173CC" w:rsidRDefault="0071022F" w:rsidP="008173CC">
      <w:pPr>
        <w:rPr>
          <w:ins w:id="65" w:author="Mark Lipford" w:date="2025-01-16T10:01:00Z" w16du:dateUtc="2025-01-16T15:01:00Z"/>
          <w:rFonts w:eastAsia="SimSun"/>
          <w:lang w:val="en-US" w:eastAsia="zh-CN"/>
        </w:rPr>
      </w:pPr>
      <w:ins w:id="66" w:author="Mark Lipford" w:date="2025-01-16T10:33:00Z" w16du:dateUtc="2025-01-16T15:33:00Z">
        <w:r>
          <w:rPr>
            <w:rFonts w:eastAsia="SimSun"/>
            <w:lang w:val="en-US" w:eastAsia="zh-CN"/>
          </w:rPr>
          <w:t>[</w:t>
        </w:r>
        <w:r w:rsidR="00C34DE7">
          <w:rPr>
            <w:rFonts w:eastAsia="SimSun"/>
            <w:lang w:val="en-US" w:eastAsia="zh-CN"/>
          </w:rPr>
          <w:t>PR-5.x-3</w:t>
        </w:r>
        <w:r>
          <w:rPr>
            <w:rFonts w:eastAsia="SimSun"/>
            <w:lang w:val="en-US" w:eastAsia="zh-CN"/>
          </w:rPr>
          <w:t>] The 6G network shall support, at a min</w:t>
        </w:r>
      </w:ins>
      <w:ins w:id="67" w:author="Mark Lipford" w:date="2025-01-16T10:34:00Z" w16du:dateUtc="2025-01-16T15:34:00Z">
        <w:r>
          <w:rPr>
            <w:rFonts w:eastAsia="SimSun"/>
            <w:lang w:val="en-US" w:eastAsia="zh-CN"/>
          </w:rPr>
          <w:t xml:space="preserve">imum, </w:t>
        </w:r>
        <w:r w:rsidR="003A1773">
          <w:rPr>
            <w:rFonts w:eastAsia="SimSun"/>
            <w:lang w:val="en-US" w:eastAsia="zh-CN"/>
          </w:rPr>
          <w:t>the quality of service, priority, and preemption (QPP</w:t>
        </w:r>
        <w:r w:rsidR="00ED218C">
          <w:rPr>
            <w:rFonts w:eastAsia="SimSun"/>
            <w:lang w:val="en-US" w:eastAsia="zh-CN"/>
          </w:rPr>
          <w:t xml:space="preserve">) </w:t>
        </w:r>
        <w:r w:rsidR="003A1773">
          <w:rPr>
            <w:rFonts w:eastAsia="SimSun"/>
            <w:lang w:val="en-US" w:eastAsia="zh-CN"/>
          </w:rPr>
          <w:t>capabilities</w:t>
        </w:r>
        <w:r w:rsidR="00ED218C">
          <w:rPr>
            <w:rFonts w:eastAsia="SimSun"/>
            <w:lang w:val="en-US" w:eastAsia="zh-CN"/>
          </w:rPr>
          <w:t xml:space="preserve"> defined for 5G in 3GPP TS 22.261 [</w:t>
        </w:r>
      </w:ins>
      <w:ins w:id="68" w:author="Mark Lipford" w:date="2025-01-16T10:37:00Z" w16du:dateUtc="2025-01-16T15:37:00Z">
        <w:r w:rsidR="008E59AA">
          <w:rPr>
            <w:rFonts w:eastAsia="SimSun"/>
            <w:lang w:val="en-US" w:eastAsia="zh-CN"/>
          </w:rPr>
          <w:t>7,6x</w:t>
        </w:r>
      </w:ins>
      <w:ins w:id="69" w:author="Mark Lipford" w:date="2025-01-16T10:35:00Z" w16du:dateUtc="2025-01-16T15:35:00Z">
        <w:r w:rsidR="00ED218C">
          <w:rPr>
            <w:rFonts w:eastAsia="SimSun"/>
            <w:lang w:val="en-US" w:eastAsia="zh-CN"/>
          </w:rPr>
          <w:t>].</w:t>
        </w:r>
      </w:ins>
    </w:p>
    <w:p w14:paraId="5B8C5685" w14:textId="77777777" w:rsidR="002B7007" w:rsidRPr="00C21836" w:rsidRDefault="002B7007" w:rsidP="0009108F">
      <w:pPr>
        <w:rPr>
          <w:noProof/>
          <w:lang w:val="en-US"/>
        </w:rPr>
      </w:pPr>
    </w:p>
    <w:p w14:paraId="39C93881" w14:textId="3A67CB6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0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B700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911E" w14:textId="77777777" w:rsidR="0061334C" w:rsidRDefault="0061334C">
      <w:r>
        <w:separator/>
      </w:r>
    </w:p>
  </w:endnote>
  <w:endnote w:type="continuationSeparator" w:id="0">
    <w:p w14:paraId="6C9842ED" w14:textId="77777777" w:rsidR="0061334C" w:rsidRDefault="0061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A5DDB" w14:textId="77777777" w:rsidR="0061334C" w:rsidRDefault="0061334C">
      <w:r>
        <w:separator/>
      </w:r>
    </w:p>
  </w:footnote>
  <w:footnote w:type="continuationSeparator" w:id="0">
    <w:p w14:paraId="317F27DA" w14:textId="77777777" w:rsidR="0061334C" w:rsidRDefault="00613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A2E"/>
    <w:rsid w:val="00033397"/>
    <w:rsid w:val="00040095"/>
    <w:rsid w:val="00051834"/>
    <w:rsid w:val="00054A22"/>
    <w:rsid w:val="00062023"/>
    <w:rsid w:val="000655A6"/>
    <w:rsid w:val="00080512"/>
    <w:rsid w:val="0009108F"/>
    <w:rsid w:val="000C47C3"/>
    <w:rsid w:val="000C5142"/>
    <w:rsid w:val="000D58AB"/>
    <w:rsid w:val="000E21E6"/>
    <w:rsid w:val="00133525"/>
    <w:rsid w:val="0017184A"/>
    <w:rsid w:val="00197548"/>
    <w:rsid w:val="001A4C42"/>
    <w:rsid w:val="001A7420"/>
    <w:rsid w:val="001B6637"/>
    <w:rsid w:val="001C21C3"/>
    <w:rsid w:val="001D02C2"/>
    <w:rsid w:val="001F0C1D"/>
    <w:rsid w:val="001F1132"/>
    <w:rsid w:val="001F168B"/>
    <w:rsid w:val="00224099"/>
    <w:rsid w:val="002347A2"/>
    <w:rsid w:val="002530E2"/>
    <w:rsid w:val="002675F0"/>
    <w:rsid w:val="002760EE"/>
    <w:rsid w:val="00287A1D"/>
    <w:rsid w:val="002B5465"/>
    <w:rsid w:val="002B6339"/>
    <w:rsid w:val="002B7007"/>
    <w:rsid w:val="002E00EE"/>
    <w:rsid w:val="002E131C"/>
    <w:rsid w:val="002F5A4F"/>
    <w:rsid w:val="003172DC"/>
    <w:rsid w:val="003317B3"/>
    <w:rsid w:val="0035462D"/>
    <w:rsid w:val="00356555"/>
    <w:rsid w:val="003765B8"/>
    <w:rsid w:val="00377C78"/>
    <w:rsid w:val="003A1773"/>
    <w:rsid w:val="003B27E1"/>
    <w:rsid w:val="003C3971"/>
    <w:rsid w:val="00423334"/>
    <w:rsid w:val="004278D8"/>
    <w:rsid w:val="004345EC"/>
    <w:rsid w:val="00437FD8"/>
    <w:rsid w:val="00465515"/>
    <w:rsid w:val="00481522"/>
    <w:rsid w:val="0049751D"/>
    <w:rsid w:val="004C30AC"/>
    <w:rsid w:val="004D3578"/>
    <w:rsid w:val="004E213A"/>
    <w:rsid w:val="004F0988"/>
    <w:rsid w:val="004F3340"/>
    <w:rsid w:val="00511BC1"/>
    <w:rsid w:val="0053388B"/>
    <w:rsid w:val="00535773"/>
    <w:rsid w:val="00543E6C"/>
    <w:rsid w:val="00565087"/>
    <w:rsid w:val="00597B11"/>
    <w:rsid w:val="005D2E01"/>
    <w:rsid w:val="005D7526"/>
    <w:rsid w:val="005E4BB2"/>
    <w:rsid w:val="005F1B4E"/>
    <w:rsid w:val="005F788A"/>
    <w:rsid w:val="00602AEA"/>
    <w:rsid w:val="0061334C"/>
    <w:rsid w:val="00614FDF"/>
    <w:rsid w:val="006335F0"/>
    <w:rsid w:val="0063543D"/>
    <w:rsid w:val="0064256D"/>
    <w:rsid w:val="00647114"/>
    <w:rsid w:val="0065307D"/>
    <w:rsid w:val="0068057F"/>
    <w:rsid w:val="00687DC4"/>
    <w:rsid w:val="006912E9"/>
    <w:rsid w:val="006A323F"/>
    <w:rsid w:val="006B30D0"/>
    <w:rsid w:val="006C3D95"/>
    <w:rsid w:val="006C53A2"/>
    <w:rsid w:val="006E129A"/>
    <w:rsid w:val="006E5C86"/>
    <w:rsid w:val="006F1395"/>
    <w:rsid w:val="006F2A36"/>
    <w:rsid w:val="00701116"/>
    <w:rsid w:val="0070578C"/>
    <w:rsid w:val="0071022F"/>
    <w:rsid w:val="0071174C"/>
    <w:rsid w:val="00713C44"/>
    <w:rsid w:val="007175D4"/>
    <w:rsid w:val="00732D7F"/>
    <w:rsid w:val="00734A5B"/>
    <w:rsid w:val="0074026F"/>
    <w:rsid w:val="007429F6"/>
    <w:rsid w:val="00744E76"/>
    <w:rsid w:val="00765EA3"/>
    <w:rsid w:val="00774DA4"/>
    <w:rsid w:val="00781F0F"/>
    <w:rsid w:val="007939AB"/>
    <w:rsid w:val="007A6C4E"/>
    <w:rsid w:val="007B600E"/>
    <w:rsid w:val="007F0F4A"/>
    <w:rsid w:val="008028A4"/>
    <w:rsid w:val="008173CC"/>
    <w:rsid w:val="008217A3"/>
    <w:rsid w:val="00830747"/>
    <w:rsid w:val="00832493"/>
    <w:rsid w:val="008359CD"/>
    <w:rsid w:val="008768CA"/>
    <w:rsid w:val="00881287"/>
    <w:rsid w:val="0089204F"/>
    <w:rsid w:val="008C384C"/>
    <w:rsid w:val="008C762E"/>
    <w:rsid w:val="008D05CF"/>
    <w:rsid w:val="008E2D68"/>
    <w:rsid w:val="008E59AA"/>
    <w:rsid w:val="008E6756"/>
    <w:rsid w:val="0090271F"/>
    <w:rsid w:val="00902E23"/>
    <w:rsid w:val="009114D7"/>
    <w:rsid w:val="0091348E"/>
    <w:rsid w:val="00917CCB"/>
    <w:rsid w:val="009309FB"/>
    <w:rsid w:val="00933FB0"/>
    <w:rsid w:val="00942EC2"/>
    <w:rsid w:val="009A22CE"/>
    <w:rsid w:val="009F37B7"/>
    <w:rsid w:val="00A10F02"/>
    <w:rsid w:val="00A164B4"/>
    <w:rsid w:val="00A26956"/>
    <w:rsid w:val="00A27486"/>
    <w:rsid w:val="00A53724"/>
    <w:rsid w:val="00A56066"/>
    <w:rsid w:val="00A73129"/>
    <w:rsid w:val="00A81A1B"/>
    <w:rsid w:val="00A82346"/>
    <w:rsid w:val="00A83034"/>
    <w:rsid w:val="00A83036"/>
    <w:rsid w:val="00A92BA1"/>
    <w:rsid w:val="00A93A14"/>
    <w:rsid w:val="00A95A32"/>
    <w:rsid w:val="00AA11D1"/>
    <w:rsid w:val="00AB4A5D"/>
    <w:rsid w:val="00AB575C"/>
    <w:rsid w:val="00AC6BC6"/>
    <w:rsid w:val="00AE65E2"/>
    <w:rsid w:val="00AF1460"/>
    <w:rsid w:val="00B12BA0"/>
    <w:rsid w:val="00B15449"/>
    <w:rsid w:val="00B66DE4"/>
    <w:rsid w:val="00B8499F"/>
    <w:rsid w:val="00B93086"/>
    <w:rsid w:val="00BA19ED"/>
    <w:rsid w:val="00BA4B8D"/>
    <w:rsid w:val="00BB3F7D"/>
    <w:rsid w:val="00BC0F7D"/>
    <w:rsid w:val="00BD0B5C"/>
    <w:rsid w:val="00BD150B"/>
    <w:rsid w:val="00BD7D31"/>
    <w:rsid w:val="00BE3255"/>
    <w:rsid w:val="00BE7BF9"/>
    <w:rsid w:val="00BF128E"/>
    <w:rsid w:val="00C074DD"/>
    <w:rsid w:val="00C1496A"/>
    <w:rsid w:val="00C27C3C"/>
    <w:rsid w:val="00C33079"/>
    <w:rsid w:val="00C34DE7"/>
    <w:rsid w:val="00C45231"/>
    <w:rsid w:val="00C551FF"/>
    <w:rsid w:val="00C72833"/>
    <w:rsid w:val="00C80F1D"/>
    <w:rsid w:val="00C91962"/>
    <w:rsid w:val="00C93F40"/>
    <w:rsid w:val="00CA3D0C"/>
    <w:rsid w:val="00CE6673"/>
    <w:rsid w:val="00CF603C"/>
    <w:rsid w:val="00D57972"/>
    <w:rsid w:val="00D675A9"/>
    <w:rsid w:val="00D738D6"/>
    <w:rsid w:val="00D755EB"/>
    <w:rsid w:val="00D76048"/>
    <w:rsid w:val="00D76E52"/>
    <w:rsid w:val="00D82E6F"/>
    <w:rsid w:val="00D87E00"/>
    <w:rsid w:val="00D9134D"/>
    <w:rsid w:val="00DA7A03"/>
    <w:rsid w:val="00DB1818"/>
    <w:rsid w:val="00DB3D18"/>
    <w:rsid w:val="00DC309B"/>
    <w:rsid w:val="00DC4DA2"/>
    <w:rsid w:val="00DD0892"/>
    <w:rsid w:val="00DD4C17"/>
    <w:rsid w:val="00DD6B19"/>
    <w:rsid w:val="00DD74A5"/>
    <w:rsid w:val="00DF2B1F"/>
    <w:rsid w:val="00DF62CD"/>
    <w:rsid w:val="00E16509"/>
    <w:rsid w:val="00E44582"/>
    <w:rsid w:val="00E77645"/>
    <w:rsid w:val="00E77E72"/>
    <w:rsid w:val="00EA15B0"/>
    <w:rsid w:val="00EA5EA7"/>
    <w:rsid w:val="00EC4A25"/>
    <w:rsid w:val="00ED218C"/>
    <w:rsid w:val="00EE1905"/>
    <w:rsid w:val="00EF608C"/>
    <w:rsid w:val="00F025A2"/>
    <w:rsid w:val="00F04712"/>
    <w:rsid w:val="00F12F8C"/>
    <w:rsid w:val="00F13360"/>
    <w:rsid w:val="00F22EC7"/>
    <w:rsid w:val="00F325C8"/>
    <w:rsid w:val="00F653B8"/>
    <w:rsid w:val="00F9008D"/>
    <w:rsid w:val="00FA1266"/>
    <w:rsid w:val="00FB7669"/>
    <w:rsid w:val="00FC1192"/>
    <w:rsid w:val="00FD0F06"/>
    <w:rsid w:val="00FE6C02"/>
    <w:rsid w:val="00FF3F18"/>
    <w:rsid w:val="00FF6832"/>
    <w:rsid w:val="00FF6A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173CC"/>
    <w:rPr>
      <w:lang w:eastAsia="en-US"/>
    </w:rPr>
  </w:style>
  <w:style w:type="character" w:customStyle="1" w:styleId="Heading1Char">
    <w:name w:val="Heading 1 Char"/>
    <w:basedOn w:val="DefaultParagraphFont"/>
    <w:link w:val="Heading1"/>
    <w:rsid w:val="002530E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93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1083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4</cp:revision>
  <cp:lastPrinted>2019-02-25T14:05:00Z</cp:lastPrinted>
  <dcterms:created xsi:type="dcterms:W3CDTF">2025-01-27T14:53:00Z</dcterms:created>
  <dcterms:modified xsi:type="dcterms:W3CDTF">2025-01-29T17:27:00Z</dcterms:modified>
</cp:coreProperties>
</file>